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DAE53" w14:textId="4AA93E23" w:rsidR="007A1560" w:rsidRPr="007A1560" w:rsidRDefault="007A1560" w:rsidP="007A1560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바탕" w:hAnsi="Arial" w:cs="Arial"/>
          <w:b/>
          <w:bCs/>
          <w:sz w:val="28"/>
          <w:szCs w:val="24"/>
        </w:rPr>
      </w:pPr>
      <w:bookmarkStart w:id="0" w:name="_Hlk145670493"/>
      <w:r w:rsidRPr="007A1560">
        <w:rPr>
          <w:rFonts w:ascii="Arial" w:eastAsia="바탕" w:hAnsi="Arial" w:cs="Arial"/>
          <w:b/>
          <w:bCs/>
          <w:sz w:val="28"/>
          <w:szCs w:val="24"/>
        </w:rPr>
        <w:t>3GPP TSG RAN WG1 #121</w:t>
      </w:r>
      <w:r w:rsidRPr="007A1560">
        <w:rPr>
          <w:rFonts w:ascii="Arial" w:eastAsia="바탕" w:hAnsi="Arial" w:cs="Arial"/>
          <w:b/>
          <w:bCs/>
          <w:sz w:val="28"/>
          <w:szCs w:val="24"/>
        </w:rPr>
        <w:tab/>
      </w:r>
      <w:r w:rsidRPr="007A1560">
        <w:rPr>
          <w:rFonts w:ascii="Arial" w:eastAsia="바탕" w:hAnsi="Arial" w:cs="Arial"/>
          <w:b/>
          <w:bCs/>
          <w:sz w:val="28"/>
          <w:szCs w:val="24"/>
        </w:rPr>
        <w:tab/>
      </w:r>
      <w:r w:rsidRPr="007A1560">
        <w:rPr>
          <w:rFonts w:ascii="Arial" w:eastAsia="바탕" w:hAnsi="Arial" w:cs="Arial"/>
          <w:b/>
          <w:bCs/>
          <w:sz w:val="28"/>
          <w:szCs w:val="24"/>
        </w:rPr>
        <w:tab/>
      </w:r>
      <w:r w:rsidR="006D5924" w:rsidRPr="006D5924">
        <w:rPr>
          <w:rFonts w:ascii="Arial" w:eastAsia="바탕" w:hAnsi="Arial" w:cs="Arial"/>
          <w:b/>
          <w:bCs/>
          <w:sz w:val="28"/>
          <w:szCs w:val="24"/>
        </w:rPr>
        <w:t>R1-250</w:t>
      </w:r>
      <w:r w:rsidR="00CF388E">
        <w:rPr>
          <w:rFonts w:ascii="Arial" w:eastAsia="바탕" w:hAnsi="Arial" w:cs="Arial"/>
          <w:b/>
          <w:bCs/>
          <w:sz w:val="28"/>
          <w:szCs w:val="24"/>
        </w:rPr>
        <w:t>4826</w:t>
      </w:r>
    </w:p>
    <w:p w14:paraId="53558383" w14:textId="77777777" w:rsidR="007A1560" w:rsidRPr="007A1560" w:rsidRDefault="007A1560" w:rsidP="007A1560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7A1560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St Julian’s, Malta, </w:t>
      </w:r>
      <w:r w:rsidRPr="007A1560">
        <w:rPr>
          <w:rFonts w:ascii="맑은 고딕" w:eastAsia="맑은 고딕" w:hAnsi="맑은 고딕" w:cs="맑은 고딕"/>
          <w:b/>
          <w:bCs/>
          <w:sz w:val="28"/>
          <w:szCs w:val="24"/>
          <w:lang w:eastAsia="ko-KR"/>
        </w:rPr>
        <w:t xml:space="preserve">May </w:t>
      </w:r>
      <w:r w:rsidRPr="007A1560">
        <w:rPr>
          <w:rFonts w:ascii="Arial" w:eastAsia="MS Mincho" w:hAnsi="Arial" w:cs="Arial"/>
          <w:b/>
          <w:bCs/>
          <w:sz w:val="28"/>
          <w:szCs w:val="24"/>
          <w:lang w:eastAsia="ja-JP"/>
        </w:rPr>
        <w:t>19</w:t>
      </w:r>
      <w:r w:rsidRPr="007A1560">
        <w:rPr>
          <w:rFonts w:ascii="맑은 고딕" w:eastAsia="맑은 고딕" w:hAnsi="맑은 고딕" w:cs="맑은 고딕" w:hint="eastAsia"/>
          <w:b/>
          <w:bCs/>
          <w:sz w:val="28"/>
          <w:szCs w:val="24"/>
          <w:vertAlign w:val="superscript"/>
          <w:lang w:eastAsia="ko-KR"/>
        </w:rPr>
        <w:t>th</w:t>
      </w:r>
      <w:r w:rsidRPr="007A1560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7A1560">
        <w:rPr>
          <w:rFonts w:ascii="Arial" w:eastAsia="바탕" w:hAnsi="Arial" w:cs="Arial"/>
          <w:b/>
          <w:bCs/>
          <w:sz w:val="28"/>
          <w:szCs w:val="24"/>
        </w:rPr>
        <w:t>– 23</w:t>
      </w:r>
      <w:r w:rsidRPr="007A1560">
        <w:rPr>
          <w:rFonts w:ascii="Arial" w:eastAsia="바탕" w:hAnsi="Arial" w:cs="Arial"/>
          <w:b/>
          <w:bCs/>
          <w:sz w:val="28"/>
          <w:szCs w:val="24"/>
          <w:vertAlign w:val="superscript"/>
        </w:rPr>
        <w:t>th</w:t>
      </w:r>
      <w:r w:rsidRPr="007A1560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D09981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6814D8" w:rsidR="001E41F3" w:rsidRPr="00410371" w:rsidRDefault="003D61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1BC7">
                <w:rPr>
                  <w:b/>
                  <w:noProof/>
                  <w:sz w:val="28"/>
                </w:rPr>
                <w:t>38.21</w:t>
              </w:r>
              <w:r w:rsidR="008760E9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77910D" w:rsidR="001E41F3" w:rsidRPr="00410371" w:rsidRDefault="009E0384" w:rsidP="00A21B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8AC1B6" w:rsidR="001E41F3" w:rsidRPr="00410371" w:rsidRDefault="00A21B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5926E9" w:rsidR="001E41F3" w:rsidRPr="00410371" w:rsidRDefault="003D61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1BC7">
                <w:rPr>
                  <w:b/>
                  <w:noProof/>
                  <w:sz w:val="28"/>
                </w:rPr>
                <w:t>1</w:t>
              </w:r>
              <w:r w:rsidR="00D006A6">
                <w:rPr>
                  <w:b/>
                  <w:noProof/>
                  <w:sz w:val="28"/>
                </w:rPr>
                <w:t>8</w:t>
              </w:r>
              <w:r w:rsidR="00A21BC7">
                <w:rPr>
                  <w:b/>
                  <w:noProof/>
                  <w:sz w:val="28"/>
                </w:rPr>
                <w:t>.</w:t>
              </w:r>
            </w:fldSimple>
            <w:r w:rsidR="00D006A6">
              <w:rPr>
                <w:b/>
                <w:noProof/>
                <w:sz w:val="28"/>
              </w:rPr>
              <w:t>6</w:t>
            </w:r>
            <w:r w:rsidR="00A21BC7">
              <w:rPr>
                <w:b/>
                <w:noProof/>
                <w:sz w:val="28"/>
              </w:rPr>
              <w:t>.0</w:t>
            </w:r>
            <w:r w:rsidR="00A21BC7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0059FE" w:rsidR="00F25D98" w:rsidRDefault="00166E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896AB8" w:rsidR="00F25D98" w:rsidRDefault="00166E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15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636AEB" w:rsidR="001E41F3" w:rsidRDefault="007A1560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 w:rsidR="00A21BC7">
              <w:t xml:space="preserve"> on </w:t>
            </w:r>
            <w:r w:rsidR="008760E9">
              <w:t>UE capability for SRS antenna switching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935E3" w:rsidR="001E41F3" w:rsidRDefault="000267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21BC7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A175A" w:rsidR="001E41F3" w:rsidRDefault="007A1560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8DC569" w:rsidR="001E41F3" w:rsidRDefault="008760E9">
            <w:pPr>
              <w:pStyle w:val="CRCoverPage"/>
              <w:spacing w:after="0"/>
              <w:ind w:left="100"/>
              <w:rPr>
                <w:noProof/>
              </w:rPr>
            </w:pPr>
            <w:r w:rsidRPr="008760E9">
              <w:rPr>
                <w:noProof/>
              </w:rPr>
              <w:t>NR_MIMO_evo_DL_UL-Core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70CB71" w:rsidR="001E41F3" w:rsidRDefault="00A21BC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</w:t>
            </w:r>
            <w:r w:rsidR="009E0384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E777C9" w:rsidR="001E41F3" w:rsidRDefault="000267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1BC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E1ACEB" w:rsidR="001E41F3" w:rsidRDefault="000267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1BC7">
              <w:rPr>
                <w:noProof/>
              </w:rPr>
              <w:t>-1</w:t>
            </w:r>
            <w:r w:rsidR="008760E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9AF6A6" w:rsidR="001E41F3" w:rsidRPr="00170B46" w:rsidRDefault="00170B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iCs/>
                <w:noProof/>
                <w:lang w:eastAsia="ko-KR"/>
              </w:rPr>
              <w:t xml:space="preserve">A UE capability, </w:t>
            </w:r>
            <w:r w:rsidRPr="00170B46">
              <w:rPr>
                <w:i/>
                <w:noProof/>
                <w:lang w:eastAsia="ko-KR"/>
              </w:rPr>
              <w:t>srs-AntennaSwitching8T8R2SP-1Periodic</w:t>
            </w:r>
            <w:r>
              <w:rPr>
                <w:iCs/>
                <w:noProof/>
                <w:lang w:eastAsia="ko-KR"/>
              </w:rPr>
              <w:t>, was introduced for s</w:t>
            </w:r>
            <w:r w:rsidRPr="00170B46">
              <w:rPr>
                <w:iCs/>
                <w:noProof/>
                <w:lang w:eastAsia="ko-KR"/>
              </w:rPr>
              <w:t>upport</w:t>
            </w:r>
            <w:r>
              <w:rPr>
                <w:iCs/>
                <w:noProof/>
                <w:lang w:eastAsia="ko-KR"/>
              </w:rPr>
              <w:t>ing</w:t>
            </w:r>
            <w:r w:rsidRPr="00170B46">
              <w:rPr>
                <w:iCs/>
                <w:noProof/>
                <w:lang w:eastAsia="ko-KR"/>
              </w:rPr>
              <w:t xml:space="preserve"> </w:t>
            </w:r>
            <w:r>
              <w:rPr>
                <w:iCs/>
                <w:noProof/>
                <w:lang w:eastAsia="ko-KR"/>
              </w:rPr>
              <w:t>up to</w:t>
            </w:r>
            <w:r w:rsidRPr="00170B46">
              <w:rPr>
                <w:iCs/>
                <w:noProof/>
                <w:lang w:eastAsia="ko-KR"/>
              </w:rPr>
              <w:t xml:space="preserve"> 2 </w:t>
            </w:r>
            <w:r>
              <w:rPr>
                <w:iCs/>
                <w:noProof/>
                <w:lang w:eastAsia="ko-KR"/>
              </w:rPr>
              <w:t>semi-persistent</w:t>
            </w:r>
            <w:r w:rsidRPr="00170B46">
              <w:rPr>
                <w:iCs/>
                <w:noProof/>
                <w:lang w:eastAsia="ko-KR"/>
              </w:rPr>
              <w:t xml:space="preserve"> SRS resource sets and </w:t>
            </w:r>
            <w:r>
              <w:rPr>
                <w:iCs/>
                <w:noProof/>
                <w:lang w:eastAsia="ko-KR"/>
              </w:rPr>
              <w:t>up to</w:t>
            </w:r>
            <w:r w:rsidRPr="00170B46">
              <w:rPr>
                <w:iCs/>
                <w:noProof/>
                <w:lang w:eastAsia="ko-KR"/>
              </w:rPr>
              <w:t xml:space="preserve"> 1 periodic SRS resource set for 8T8R antenna switching</w:t>
            </w:r>
            <w:r>
              <w:rPr>
                <w:iCs/>
                <w:noProof/>
                <w:lang w:eastAsia="ko-KR"/>
              </w:rPr>
              <w:t>.</w:t>
            </w:r>
            <w:r w:rsidRPr="00170B46">
              <w:rPr>
                <w:iCs/>
                <w:noProof/>
                <w:lang w:eastAsia="ko-KR"/>
              </w:rPr>
              <w:t xml:space="preserve"> </w:t>
            </w:r>
            <w:r w:rsidR="00FC3B1E">
              <w:rPr>
                <w:iCs/>
                <w:noProof/>
                <w:lang w:eastAsia="ko-KR"/>
              </w:rPr>
              <w:t>However, w</w:t>
            </w:r>
            <w:r>
              <w:rPr>
                <w:iCs/>
                <w:noProof/>
                <w:lang w:val="x-none" w:eastAsia="ko-KR"/>
              </w:rPr>
              <w:t xml:space="preserve">hen the specification describes an UE behavior which only can be configured with </w:t>
            </w:r>
            <w:r>
              <w:rPr>
                <w:rFonts w:eastAsia="MS Mincho"/>
                <w:iCs/>
                <w:color w:val="000000" w:themeColor="text1"/>
                <w:lang w:val="en-US" w:eastAsia="ja-JP"/>
              </w:rPr>
              <w:t xml:space="preserve">up to two </w:t>
            </w:r>
            <w:r w:rsidRPr="007D29DE">
              <w:rPr>
                <w:rFonts w:eastAsia="MS Mincho"/>
                <w:iCs/>
                <w:color w:val="000000" w:themeColor="text1"/>
                <w:lang w:val="en-US" w:eastAsia="ja-JP"/>
              </w:rPr>
              <w:t>SRS resource set</w:t>
            </w:r>
            <w:r>
              <w:rPr>
                <w:rFonts w:eastAsia="MS Mincho"/>
                <w:iCs/>
                <w:color w:val="000000" w:themeColor="text1"/>
                <w:lang w:val="en-US" w:eastAsia="ja-JP"/>
              </w:rPr>
              <w:t>s (i.e., the UE</w:t>
            </w:r>
            <w:r>
              <w:rPr>
                <w:iCs/>
                <w:noProof/>
                <w:lang w:val="x-none" w:eastAsia="ko-KR"/>
              </w:rPr>
              <w:t xml:space="preserve"> does not support up to 2 semi-persistent SRS resource sets and up to 1 periodic SRS resource set) for 1T1R, 2T2R, 4T4R, or 8T8R, a UE capability </w:t>
            </w:r>
            <w:r>
              <w:rPr>
                <w:i/>
                <w:iCs/>
                <w:lang w:eastAsia="zh-CN"/>
              </w:rPr>
              <w:t xml:space="preserve">srs-AntennaSwitching2SP-1Periodic </w:t>
            </w:r>
            <w:r>
              <w:rPr>
                <w:lang w:eastAsia="zh-CN"/>
              </w:rPr>
              <w:t>is only captured which is relevant on 1T1R, 2T2R, or 4T4R</w:t>
            </w:r>
            <w:r w:rsidR="00FC3B1E">
              <w:rPr>
                <w:lang w:eastAsia="zh-CN"/>
              </w:rPr>
              <w:t xml:space="preserve">, and a UE capability relevant on 8T8R, </w:t>
            </w:r>
            <w:r w:rsidR="00FC3B1E" w:rsidRPr="00170B46">
              <w:rPr>
                <w:i/>
                <w:noProof/>
                <w:lang w:eastAsia="ko-KR"/>
              </w:rPr>
              <w:t>srs-AntennaSwitching8T8R2SP-1Periodic</w:t>
            </w:r>
            <w:r w:rsidR="00FC3B1E">
              <w:rPr>
                <w:lang w:eastAsia="zh-CN"/>
              </w:rPr>
              <w:t>, is not captured.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37E656" w:rsidR="001E41F3" w:rsidRPr="00FC3B1E" w:rsidRDefault="00FC3B1E">
            <w:pPr>
              <w:pStyle w:val="CRCoverPage"/>
              <w:spacing w:after="0"/>
              <w:ind w:left="100"/>
              <w:rPr>
                <w:iCs/>
                <w:noProof/>
                <w:lang w:val="en-US" w:eastAsia="ko-KR"/>
              </w:rPr>
            </w:pPr>
            <w:r>
              <w:rPr>
                <w:iCs/>
                <w:noProof/>
                <w:lang w:val="x-none" w:eastAsia="ko-KR"/>
              </w:rPr>
              <w:t xml:space="preserve">Add a UE capability </w:t>
            </w:r>
            <w:r w:rsidRPr="00170B46">
              <w:rPr>
                <w:i/>
                <w:noProof/>
                <w:lang w:eastAsia="ko-KR"/>
              </w:rPr>
              <w:t>srs-AntennaSwitching8T8R2SP-1Periodic</w:t>
            </w:r>
            <w:r>
              <w:rPr>
                <w:iCs/>
                <w:noProof/>
                <w:lang w:eastAsia="ko-KR"/>
              </w:rPr>
              <w:t xml:space="preserve"> to a relevant sentence on 8T8R.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443AA0" w:rsidR="001E41F3" w:rsidRDefault="00FC3B1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iCs/>
                <w:noProof/>
                <w:lang w:eastAsia="ko-KR"/>
              </w:rPr>
              <w:t>The corresponding UE’s possible RRC configuration on 8T8R SRS antenna switching is not accurately described when the UE capability is not reported.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268412" w:rsidR="001E41F3" w:rsidRDefault="000064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  <w:r>
              <w:rPr>
                <w:noProof/>
                <w:lang w:eastAsia="ko-KR"/>
              </w:rPr>
              <w:t>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4699A6" w:rsidR="001E41F3" w:rsidRDefault="002028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168FE" w:rsidR="001E41F3" w:rsidRDefault="002028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A5C37F" w:rsidR="001E41F3" w:rsidRDefault="002028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89DA9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F3782EE" w:rsidR="001E41F3" w:rsidRDefault="001E41F3">
      <w:pPr>
        <w:rPr>
          <w:noProof/>
        </w:rPr>
      </w:pPr>
    </w:p>
    <w:p w14:paraId="76871AEA" w14:textId="77777777" w:rsidR="00170B46" w:rsidRPr="00170B46" w:rsidRDefault="00170B46" w:rsidP="00170B46">
      <w:pPr>
        <w:rPr>
          <w:rFonts w:ascii="Arial" w:hAnsi="Arial"/>
          <w:sz w:val="28"/>
          <w:lang w:val="x-none"/>
        </w:rPr>
      </w:pPr>
      <w:bookmarkStart w:id="2" w:name="_Toc11352159"/>
      <w:bookmarkStart w:id="3" w:name="_Toc20318049"/>
      <w:bookmarkStart w:id="4" w:name="_Toc27299947"/>
      <w:bookmarkStart w:id="5" w:name="_Toc29673221"/>
      <w:bookmarkStart w:id="6" w:name="_Toc29673362"/>
      <w:bookmarkStart w:id="7" w:name="_Toc29674355"/>
      <w:bookmarkStart w:id="8" w:name="_Toc36645585"/>
      <w:bookmarkStart w:id="9" w:name="_Toc45810634"/>
      <w:bookmarkStart w:id="10" w:name="_Toc192172965"/>
      <w:r w:rsidRPr="00170B46">
        <w:rPr>
          <w:rFonts w:ascii="Arial" w:hAnsi="Arial"/>
          <w:sz w:val="28"/>
          <w:lang w:val="x-none"/>
        </w:rPr>
        <w:t>6.2.1.2</w:t>
      </w:r>
      <w:r w:rsidRPr="00170B46">
        <w:rPr>
          <w:rFonts w:ascii="Arial" w:hAnsi="Arial"/>
          <w:sz w:val="28"/>
          <w:lang w:val="x-none"/>
        </w:rPr>
        <w:tab/>
        <w:t xml:space="preserve">UE </w:t>
      </w:r>
      <w:r w:rsidRPr="00170B46">
        <w:rPr>
          <w:rFonts w:ascii="Arial" w:hAnsi="Arial"/>
          <w:sz w:val="28"/>
        </w:rPr>
        <w:t>sounding procedure for DL CSI acquisition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E7805FB" w14:textId="77777777" w:rsidR="00A21BC7" w:rsidRPr="00E95446" w:rsidRDefault="00A21BC7" w:rsidP="00A21BC7">
      <w:pPr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726BDFE9" w14:textId="69536906" w:rsidR="00170B46" w:rsidRPr="00343897" w:rsidRDefault="00170B46" w:rsidP="00170B46">
      <w:pPr>
        <w:pStyle w:val="B1"/>
        <w:rPr>
          <w:rFonts w:eastAsia="MS Mincho"/>
          <w:iCs/>
          <w:color w:val="000000" w:themeColor="text1"/>
          <w:lang w:eastAsia="ja-JP"/>
        </w:rPr>
      </w:pPr>
      <w:r w:rsidRPr="007D29DE">
        <w:rPr>
          <w:rFonts w:eastAsia="MS Mincho"/>
          <w:iCs/>
          <w:color w:val="000000" w:themeColor="text1"/>
          <w:lang w:val="en-US" w:eastAsia="ja-JP"/>
        </w:rPr>
        <w:t>-</w:t>
      </w:r>
      <w:r w:rsidRPr="007D29DE">
        <w:rPr>
          <w:rFonts w:eastAsia="MS Mincho"/>
          <w:iCs/>
          <w:color w:val="000000" w:themeColor="text1"/>
          <w:lang w:val="en-US" w:eastAsia="ja-JP"/>
        </w:rPr>
        <w:tab/>
      </w:r>
      <w:r>
        <w:rPr>
          <w:rFonts w:eastAsia="MS Mincho"/>
          <w:iCs/>
          <w:lang w:val="en-US" w:eastAsia="ja-JP"/>
        </w:rPr>
        <w:t>For 1T=1R, 2T=2R, 4T=4R</w:t>
      </w:r>
      <w:r w:rsidRPr="00857C5D">
        <w:rPr>
          <w:rFonts w:eastAsia="MS Mincho"/>
          <w:iCs/>
          <w:lang w:val="en-US" w:eastAsia="ja-JP"/>
        </w:rPr>
        <w:t xml:space="preserve"> or 8T=8R</w:t>
      </w:r>
      <w:r>
        <w:rPr>
          <w:rFonts w:eastAsia="MS Mincho"/>
          <w:iCs/>
          <w:lang w:val="en-US" w:eastAsia="ja-JP"/>
        </w:rPr>
        <w:t xml:space="preserve">, </w:t>
      </w:r>
      <w:r>
        <w:rPr>
          <w:rFonts w:eastAsia="MS Mincho"/>
          <w:iCs/>
          <w:color w:val="000000" w:themeColor="text1"/>
          <w:lang w:val="en-US" w:eastAsia="ja-JP"/>
        </w:rPr>
        <w:t xml:space="preserve">up to two </w:t>
      </w:r>
      <w:r w:rsidRPr="007D29DE">
        <w:rPr>
          <w:rFonts w:eastAsia="MS Mincho"/>
          <w:iCs/>
          <w:color w:val="000000" w:themeColor="text1"/>
          <w:lang w:val="en-US" w:eastAsia="ja-JP"/>
        </w:rPr>
        <w:t>SRS resource set</w:t>
      </w:r>
      <w:r>
        <w:rPr>
          <w:rFonts w:eastAsia="MS Mincho"/>
          <w:iCs/>
          <w:color w:val="000000" w:themeColor="text1"/>
          <w:lang w:val="en-US" w:eastAsia="ja-JP"/>
        </w:rPr>
        <w:t>s each</w:t>
      </w:r>
      <w:r w:rsidRPr="007D29DE">
        <w:rPr>
          <w:rFonts w:eastAsia="MS Mincho"/>
          <w:iCs/>
          <w:color w:val="000000" w:themeColor="text1"/>
          <w:lang w:val="en-US" w:eastAsia="ja-JP"/>
        </w:rPr>
        <w:t xml:space="preserve"> with one SRS resource</w:t>
      </w:r>
      <w:r>
        <w:rPr>
          <w:rFonts w:eastAsia="MS Mincho"/>
          <w:iCs/>
          <w:color w:val="000000" w:themeColor="text1"/>
          <w:lang w:eastAsia="ja-JP"/>
        </w:rPr>
        <w:t xml:space="preserve"> can be configured</w:t>
      </w:r>
      <w:r w:rsidRPr="007D29DE">
        <w:rPr>
          <w:rFonts w:eastAsia="MS Mincho"/>
          <w:iCs/>
          <w:color w:val="000000" w:themeColor="text1"/>
          <w:lang w:val="en-US" w:eastAsia="ja-JP"/>
        </w:rPr>
        <w:t xml:space="preserve">, where the number of SRS ports </w:t>
      </w:r>
      <w:r>
        <w:rPr>
          <w:rFonts w:eastAsia="MS Mincho"/>
          <w:iCs/>
          <w:color w:val="000000" w:themeColor="text1"/>
          <w:lang w:val="en-US" w:eastAsia="ja-JP"/>
        </w:rPr>
        <w:t xml:space="preserve">for each resource </w:t>
      </w:r>
      <w:r w:rsidRPr="007D29DE">
        <w:rPr>
          <w:rFonts w:eastAsia="MS Mincho"/>
          <w:iCs/>
          <w:color w:val="000000" w:themeColor="text1"/>
          <w:lang w:val="en-US" w:eastAsia="ja-JP"/>
        </w:rPr>
        <w:t>is equal to 1, 2, 4</w:t>
      </w:r>
      <w:r>
        <w:rPr>
          <w:rFonts w:eastAsia="MS Mincho"/>
          <w:iCs/>
          <w:color w:val="000000" w:themeColor="text1"/>
          <w:lang w:val="en-US" w:eastAsia="ja-JP"/>
        </w:rPr>
        <w:t xml:space="preserve"> or 8</w:t>
      </w:r>
      <w:r w:rsidRPr="00343897">
        <w:rPr>
          <w:rFonts w:eastAsia="MS Mincho"/>
          <w:iCs/>
          <w:color w:val="000000" w:themeColor="text1"/>
          <w:lang w:eastAsia="ja-JP"/>
        </w:rPr>
        <w:t xml:space="preserve"> </w:t>
      </w:r>
      <w:r w:rsidRPr="00343897">
        <w:rPr>
          <w:rFonts w:eastAsia="MS Mincho"/>
          <w:color w:val="000000" w:themeColor="text1"/>
        </w:rPr>
        <w:t xml:space="preserve">if the UE is not indicating </w:t>
      </w:r>
      <w:r>
        <w:rPr>
          <w:i/>
          <w:iCs/>
          <w:lang w:eastAsia="zh-CN"/>
        </w:rPr>
        <w:t>srs-AntennaSwitching2SP-1Periodic</w:t>
      </w:r>
      <w:ins w:id="11" w:author="Samsung" w:date="2025-05-09T19:00:00Z">
        <w:r>
          <w:rPr>
            <w:i/>
            <w:iCs/>
            <w:lang w:eastAsia="zh-CN"/>
          </w:rPr>
          <w:t xml:space="preserve"> </w:t>
        </w:r>
        <w:r w:rsidRPr="00127754">
          <w:rPr>
            <w:lang w:eastAsia="zh-CN"/>
          </w:rPr>
          <w:t xml:space="preserve">or </w:t>
        </w:r>
        <w:r>
          <w:rPr>
            <w:i/>
            <w:lang w:eastAsia="zh-CN"/>
          </w:rPr>
          <w:t>srs-AntennaSwitching8T8R2SP-1Periodic</w:t>
        </w:r>
      </w:ins>
      <w:r>
        <w:rPr>
          <w:rFonts w:eastAsia="MS Mincho"/>
          <w:color w:val="000000" w:themeColor="text1"/>
        </w:rPr>
        <w:t>.</w:t>
      </w:r>
      <w:r w:rsidRPr="005701D4">
        <w:rPr>
          <w:rFonts w:eastAsia="MS Mincho"/>
          <w:color w:val="000000" w:themeColor="text1"/>
        </w:rPr>
        <w:t xml:space="preserve"> </w:t>
      </w:r>
      <w:r>
        <w:rPr>
          <w:rFonts w:eastAsia="MS Mincho"/>
          <w:color w:val="000000" w:themeColor="text1"/>
        </w:rPr>
        <w:t>Up to t</w:t>
      </w:r>
      <w:r w:rsidRPr="005701D4">
        <w:rPr>
          <w:rFonts w:eastAsia="MS Mincho"/>
          <w:color w:val="000000" w:themeColor="text1"/>
        </w:rPr>
        <w:t>wo SRS resource sets co</w:t>
      </w:r>
      <w:r w:rsidRPr="00343897">
        <w:rPr>
          <w:rFonts w:eastAsia="MS Mincho"/>
          <w:color w:val="000000" w:themeColor="text1"/>
        </w:rPr>
        <w:t xml:space="preserve">nfigured with </w:t>
      </w:r>
      <w:proofErr w:type="spellStart"/>
      <w:r w:rsidRPr="00343897">
        <w:rPr>
          <w:rFonts w:eastAsia="MS Mincho"/>
          <w:i/>
          <w:color w:val="000000" w:themeColor="text1"/>
        </w:rPr>
        <w:t>resourceType</w:t>
      </w:r>
      <w:proofErr w:type="spellEnd"/>
      <w:r w:rsidRPr="00343897">
        <w:rPr>
          <w:rFonts w:eastAsia="MS Mincho"/>
          <w:color w:val="000000" w:themeColor="text1"/>
        </w:rPr>
        <w:t xml:space="preserve"> in </w:t>
      </w:r>
      <w:r w:rsidRPr="00343897">
        <w:rPr>
          <w:rFonts w:eastAsia="MS Mincho"/>
          <w:i/>
          <w:color w:val="000000" w:themeColor="text1"/>
        </w:rPr>
        <w:t>SRS-</w:t>
      </w:r>
      <w:proofErr w:type="spellStart"/>
      <w:r w:rsidRPr="00343897">
        <w:rPr>
          <w:rFonts w:eastAsia="MS Mincho"/>
          <w:i/>
          <w:color w:val="000000" w:themeColor="text1"/>
        </w:rPr>
        <w:t>ResourceSet</w:t>
      </w:r>
      <w:proofErr w:type="spellEnd"/>
      <w:r w:rsidRPr="00343897">
        <w:rPr>
          <w:rFonts w:eastAsia="MS Mincho"/>
          <w:color w:val="000000" w:themeColor="text1"/>
        </w:rPr>
        <w:t xml:space="preserve"> set to </w:t>
      </w:r>
      <w:r>
        <w:rPr>
          <w:rFonts w:eastAsia="MS Mincho"/>
          <w:color w:val="000000" w:themeColor="text1"/>
        </w:rPr>
        <w:t>'</w:t>
      </w:r>
      <w:r w:rsidRPr="00343897">
        <w:rPr>
          <w:rFonts w:eastAsia="MS Mincho"/>
          <w:i/>
          <w:color w:val="000000" w:themeColor="text1"/>
        </w:rPr>
        <w:t>semi-persistent</w:t>
      </w:r>
      <w:r>
        <w:rPr>
          <w:rFonts w:eastAsia="MS Mincho"/>
          <w:color w:val="000000" w:themeColor="text1"/>
        </w:rPr>
        <w:t>'</w:t>
      </w:r>
      <w:r w:rsidRPr="00343897">
        <w:rPr>
          <w:rFonts w:eastAsia="MS Mincho"/>
          <w:color w:val="000000" w:themeColor="text1"/>
        </w:rPr>
        <w:t xml:space="preserve"> and one SRS resource set configured with </w:t>
      </w:r>
      <w:proofErr w:type="spellStart"/>
      <w:r w:rsidRPr="00343897">
        <w:rPr>
          <w:rFonts w:eastAsia="MS Mincho"/>
          <w:i/>
          <w:color w:val="000000" w:themeColor="text1"/>
        </w:rPr>
        <w:t>resourceType</w:t>
      </w:r>
      <w:proofErr w:type="spellEnd"/>
      <w:r w:rsidRPr="00343897">
        <w:rPr>
          <w:rFonts w:eastAsia="MS Mincho"/>
          <w:color w:val="000000" w:themeColor="text1"/>
        </w:rPr>
        <w:t xml:space="preserve"> in </w:t>
      </w:r>
      <w:r w:rsidRPr="00343897">
        <w:rPr>
          <w:rFonts w:eastAsia="MS Mincho"/>
          <w:i/>
          <w:color w:val="000000" w:themeColor="text1"/>
        </w:rPr>
        <w:t>SRS-</w:t>
      </w:r>
      <w:proofErr w:type="spellStart"/>
      <w:r w:rsidRPr="00343897">
        <w:rPr>
          <w:rFonts w:eastAsia="MS Mincho"/>
          <w:i/>
          <w:color w:val="000000" w:themeColor="text1"/>
        </w:rPr>
        <w:t>ResourceSet</w:t>
      </w:r>
      <w:proofErr w:type="spellEnd"/>
      <w:r w:rsidRPr="00343897">
        <w:rPr>
          <w:rFonts w:eastAsia="MS Mincho"/>
          <w:color w:val="000000" w:themeColor="text1"/>
        </w:rPr>
        <w:t xml:space="preserve"> set to </w:t>
      </w:r>
      <w:r>
        <w:rPr>
          <w:rFonts w:eastAsia="MS Mincho"/>
          <w:color w:val="000000" w:themeColor="text1"/>
        </w:rPr>
        <w:t>'</w:t>
      </w:r>
      <w:r w:rsidRPr="00343897">
        <w:rPr>
          <w:rFonts w:eastAsia="MS Mincho"/>
          <w:i/>
          <w:color w:val="000000" w:themeColor="text1"/>
        </w:rPr>
        <w:t>periodic</w:t>
      </w:r>
      <w:r>
        <w:rPr>
          <w:rFonts w:eastAsia="MS Mincho"/>
          <w:color w:val="000000" w:themeColor="text1"/>
        </w:rPr>
        <w:t>'</w:t>
      </w:r>
      <w:r w:rsidRPr="00343897">
        <w:rPr>
          <w:rFonts w:eastAsia="MS Mincho"/>
          <w:color w:val="000000" w:themeColor="text1"/>
        </w:rPr>
        <w:t xml:space="preserve"> </w:t>
      </w:r>
      <w:r w:rsidRPr="005B5119">
        <w:rPr>
          <w:color w:val="000000" w:themeColor="text1"/>
          <w:sz w:val="18"/>
          <w:szCs w:val="18"/>
          <w:lang w:val="en-US"/>
        </w:rPr>
        <w:t>can be configured and the two SRS resource sets configured with '</w:t>
      </w:r>
      <w:r w:rsidRPr="005B5119">
        <w:rPr>
          <w:i/>
          <w:color w:val="000000" w:themeColor="text1"/>
          <w:sz w:val="18"/>
          <w:szCs w:val="18"/>
          <w:lang w:val="en-US"/>
        </w:rPr>
        <w:t>semi-persistent</w:t>
      </w:r>
      <w:r w:rsidRPr="005B5119">
        <w:rPr>
          <w:color w:val="000000" w:themeColor="text1"/>
          <w:sz w:val="18"/>
          <w:szCs w:val="18"/>
          <w:lang w:val="en-US"/>
        </w:rPr>
        <w:t>' are not activated at the same time, or up to two SRS resource sets can be configured</w:t>
      </w:r>
      <w:r>
        <w:rPr>
          <w:color w:val="000000" w:themeColor="text1"/>
          <w:sz w:val="18"/>
          <w:szCs w:val="18"/>
        </w:rPr>
        <w:t>,</w:t>
      </w:r>
      <w:r w:rsidRPr="00343897">
        <w:rPr>
          <w:rFonts w:eastAsia="MS Mincho"/>
          <w:color w:val="000000" w:themeColor="text1"/>
        </w:rPr>
        <w:t xml:space="preserve"> if the UE is indicating </w:t>
      </w:r>
      <w:r>
        <w:rPr>
          <w:i/>
          <w:iCs/>
          <w:lang w:eastAsia="zh-CN"/>
        </w:rPr>
        <w:t xml:space="preserve">srs-AntennaSwitching2SP-1Periodic </w:t>
      </w:r>
      <w:r w:rsidRPr="00127754">
        <w:rPr>
          <w:lang w:eastAsia="zh-CN"/>
        </w:rPr>
        <w:t xml:space="preserve">or </w:t>
      </w:r>
      <w:r>
        <w:rPr>
          <w:i/>
          <w:lang w:eastAsia="zh-CN"/>
        </w:rPr>
        <w:t>srs-AntennaSwitching8T8R2SP-1Periodic</w:t>
      </w:r>
      <w:r w:rsidRPr="00343897">
        <w:rPr>
          <w:rFonts w:eastAsia="MS Mincho"/>
          <w:color w:val="000000" w:themeColor="text1"/>
        </w:rPr>
        <w:t xml:space="preserve">, where </w:t>
      </w:r>
      <w:r>
        <w:rPr>
          <w:rFonts w:eastAsia="MS Mincho"/>
          <w:color w:val="000000" w:themeColor="text1"/>
        </w:rPr>
        <w:t>each</w:t>
      </w:r>
      <w:r w:rsidRPr="00343897">
        <w:rPr>
          <w:rFonts w:eastAsia="MS Mincho"/>
          <w:color w:val="000000" w:themeColor="text1"/>
        </w:rPr>
        <w:t xml:space="preserve"> SRS resource set </w:t>
      </w:r>
      <w:r>
        <w:rPr>
          <w:rFonts w:eastAsia="MS Mincho"/>
          <w:color w:val="000000" w:themeColor="text1"/>
        </w:rPr>
        <w:t>has one SRS resource, the number of SRS ports for each resource is equal to 1, 2, 4</w:t>
      </w:r>
      <w:r w:rsidRPr="00343897">
        <w:rPr>
          <w:rFonts w:eastAsia="MS Mincho"/>
          <w:iCs/>
          <w:color w:val="000000" w:themeColor="text1"/>
          <w:lang w:eastAsia="ja-JP"/>
        </w:rPr>
        <w:t xml:space="preserve">, </w:t>
      </w:r>
      <w:r w:rsidRPr="00857C5D">
        <w:rPr>
          <w:rFonts w:eastAsia="MS Mincho"/>
          <w:color w:val="000000" w:themeColor="text1"/>
          <w:lang w:eastAsia="ja-JP"/>
        </w:rPr>
        <w:t>or 8</w:t>
      </w:r>
      <w:r>
        <w:rPr>
          <w:rFonts w:eastAsia="MS Mincho"/>
          <w:iCs/>
          <w:color w:val="000000" w:themeColor="text1"/>
          <w:lang w:eastAsia="ja-JP"/>
        </w:rPr>
        <w:t xml:space="preserve"> </w:t>
      </w:r>
      <w:r w:rsidRPr="00343897">
        <w:rPr>
          <w:rFonts w:eastAsia="MS Mincho"/>
          <w:iCs/>
          <w:color w:val="000000" w:themeColor="text1"/>
          <w:lang w:eastAsia="ja-JP"/>
        </w:rPr>
        <w:t>or</w:t>
      </w:r>
    </w:p>
    <w:p w14:paraId="2234E403" w14:textId="77777777" w:rsidR="00A21BC7" w:rsidRPr="00E95446" w:rsidRDefault="00A21BC7" w:rsidP="00A21BC7">
      <w:pPr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4AA170FA" w14:textId="77777777" w:rsidR="00A21BC7" w:rsidRDefault="00A21BC7">
      <w:pPr>
        <w:rPr>
          <w:noProof/>
        </w:rPr>
      </w:pPr>
    </w:p>
    <w:sectPr w:rsidR="00A21B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D7F5B" w14:textId="77777777" w:rsidR="0002674F" w:rsidRDefault="0002674F">
      <w:r>
        <w:separator/>
      </w:r>
    </w:p>
  </w:endnote>
  <w:endnote w:type="continuationSeparator" w:id="0">
    <w:p w14:paraId="446020DD" w14:textId="77777777" w:rsidR="0002674F" w:rsidRDefault="00026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0D565" w14:textId="77777777" w:rsidR="0002674F" w:rsidRDefault="0002674F">
      <w:r>
        <w:separator/>
      </w:r>
    </w:p>
  </w:footnote>
  <w:footnote w:type="continuationSeparator" w:id="0">
    <w:p w14:paraId="291C63A8" w14:textId="77777777" w:rsidR="0002674F" w:rsidRDefault="000267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33"/>
    <w:rsid w:val="00022E4A"/>
    <w:rsid w:val="0002674F"/>
    <w:rsid w:val="00070E09"/>
    <w:rsid w:val="000A6394"/>
    <w:rsid w:val="000B7FED"/>
    <w:rsid w:val="000C038A"/>
    <w:rsid w:val="000C6598"/>
    <w:rsid w:val="000D44B3"/>
    <w:rsid w:val="00141DB2"/>
    <w:rsid w:val="00145D43"/>
    <w:rsid w:val="00166E27"/>
    <w:rsid w:val="00170B46"/>
    <w:rsid w:val="00192C46"/>
    <w:rsid w:val="001A08B3"/>
    <w:rsid w:val="001A7B60"/>
    <w:rsid w:val="001B52F0"/>
    <w:rsid w:val="001B7A65"/>
    <w:rsid w:val="001E41F3"/>
    <w:rsid w:val="0020285F"/>
    <w:rsid w:val="0026004D"/>
    <w:rsid w:val="002640DD"/>
    <w:rsid w:val="00275D12"/>
    <w:rsid w:val="00284FEB"/>
    <w:rsid w:val="002860C4"/>
    <w:rsid w:val="002B5741"/>
    <w:rsid w:val="002E472E"/>
    <w:rsid w:val="00305409"/>
    <w:rsid w:val="00336EA5"/>
    <w:rsid w:val="003609EF"/>
    <w:rsid w:val="0036231A"/>
    <w:rsid w:val="00374DD4"/>
    <w:rsid w:val="00393110"/>
    <w:rsid w:val="003D61B6"/>
    <w:rsid w:val="003E1A36"/>
    <w:rsid w:val="004020F5"/>
    <w:rsid w:val="00410371"/>
    <w:rsid w:val="004242F1"/>
    <w:rsid w:val="004B75B7"/>
    <w:rsid w:val="005141D9"/>
    <w:rsid w:val="0051580D"/>
    <w:rsid w:val="00547111"/>
    <w:rsid w:val="005825E2"/>
    <w:rsid w:val="00592D74"/>
    <w:rsid w:val="005C67CA"/>
    <w:rsid w:val="005E2C44"/>
    <w:rsid w:val="006156F0"/>
    <w:rsid w:val="00621188"/>
    <w:rsid w:val="006257ED"/>
    <w:rsid w:val="00653DE4"/>
    <w:rsid w:val="00665C47"/>
    <w:rsid w:val="00695808"/>
    <w:rsid w:val="006B46FB"/>
    <w:rsid w:val="006D5924"/>
    <w:rsid w:val="006E21FB"/>
    <w:rsid w:val="00762E6B"/>
    <w:rsid w:val="00792342"/>
    <w:rsid w:val="007977A8"/>
    <w:rsid w:val="007A1560"/>
    <w:rsid w:val="007B512A"/>
    <w:rsid w:val="007C2097"/>
    <w:rsid w:val="007D6A07"/>
    <w:rsid w:val="007F7259"/>
    <w:rsid w:val="008040A8"/>
    <w:rsid w:val="008279FA"/>
    <w:rsid w:val="008626E7"/>
    <w:rsid w:val="00870EE7"/>
    <w:rsid w:val="008760E9"/>
    <w:rsid w:val="008863B9"/>
    <w:rsid w:val="00894676"/>
    <w:rsid w:val="008A45A6"/>
    <w:rsid w:val="008D3CCC"/>
    <w:rsid w:val="008F3789"/>
    <w:rsid w:val="008F686C"/>
    <w:rsid w:val="009148DE"/>
    <w:rsid w:val="00917AEA"/>
    <w:rsid w:val="00941E30"/>
    <w:rsid w:val="00950405"/>
    <w:rsid w:val="009531B0"/>
    <w:rsid w:val="009741B3"/>
    <w:rsid w:val="009777D9"/>
    <w:rsid w:val="00991B88"/>
    <w:rsid w:val="009A5753"/>
    <w:rsid w:val="009A579D"/>
    <w:rsid w:val="009E0384"/>
    <w:rsid w:val="009E3297"/>
    <w:rsid w:val="009F734F"/>
    <w:rsid w:val="00A14EE8"/>
    <w:rsid w:val="00A21BC7"/>
    <w:rsid w:val="00A246B6"/>
    <w:rsid w:val="00A47E70"/>
    <w:rsid w:val="00A50CF0"/>
    <w:rsid w:val="00A7671C"/>
    <w:rsid w:val="00AA2CBC"/>
    <w:rsid w:val="00AC5820"/>
    <w:rsid w:val="00AD1CD8"/>
    <w:rsid w:val="00AF3BB9"/>
    <w:rsid w:val="00B258BB"/>
    <w:rsid w:val="00B67B97"/>
    <w:rsid w:val="00B90ABB"/>
    <w:rsid w:val="00B968C8"/>
    <w:rsid w:val="00BA3EC5"/>
    <w:rsid w:val="00BA51D9"/>
    <w:rsid w:val="00BB5DFC"/>
    <w:rsid w:val="00BD279D"/>
    <w:rsid w:val="00BD6BB8"/>
    <w:rsid w:val="00C44062"/>
    <w:rsid w:val="00C46F1E"/>
    <w:rsid w:val="00C66BA2"/>
    <w:rsid w:val="00C870F6"/>
    <w:rsid w:val="00C95985"/>
    <w:rsid w:val="00CC5026"/>
    <w:rsid w:val="00CC68D0"/>
    <w:rsid w:val="00CF388E"/>
    <w:rsid w:val="00D006A6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0046"/>
    <w:rsid w:val="00EE7D7C"/>
    <w:rsid w:val="00F25D98"/>
    <w:rsid w:val="00F300FB"/>
    <w:rsid w:val="00FA6EF4"/>
    <w:rsid w:val="00FB6386"/>
    <w:rsid w:val="00FC3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170B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7A2E3-FBBD-491A-B97F-99889B15F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Samsung2</cp:lastModifiedBy>
  <cp:revision>4</cp:revision>
  <cp:lastPrinted>1900-01-01T06:00:00Z</cp:lastPrinted>
  <dcterms:created xsi:type="dcterms:W3CDTF">2025-05-20T13:53:00Z</dcterms:created>
  <dcterms:modified xsi:type="dcterms:W3CDTF">2025-05-20T13:58:00Z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888A000E1BBA794E1699A30AB01102DE056A7F2E82A035887DC5B7B6E5BA4BDF45E6389994968233B73B4CB03C580368104E5787AA10658F88F2381E74AE4D28</vt:lpwstr>
  </property>
</Properties>
</file>